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Times New Roman" w:cs="Times New Roman"/>
          <w:b/>
          <w:i/>
          <w:sz w:val="28"/>
          <w:lang w:val="en-GB" w:eastAsia="en-US" w:bidi="ar-SA"/>
        </w:rPr>
      </w:pPr>
      <w:bookmarkStart w:id="0" w:name="_Hlt448930105"/>
      <w:bookmarkEnd w:id="0"/>
      <w:bookmarkStart w:id="1" w:name="_Hlt450066087"/>
      <w:bookmarkEnd w:id="1"/>
      <w:bookmarkStart w:id="2" w:name="_Hlt449016246"/>
      <w:bookmarkEnd w:id="2"/>
      <w:bookmarkStart w:id="3" w:name="_Hlt450051172"/>
      <w:bookmarkEnd w:id="3"/>
      <w:bookmarkStart w:id="4" w:name="_Hlt450039480"/>
      <w:bookmarkEnd w:id="4"/>
      <w:bookmarkStart w:id="5" w:name="_Hlt450066085"/>
      <w:bookmarkEnd w:id="5"/>
      <w:bookmarkStart w:id="6" w:name="page1"/>
      <w:r>
        <w:rPr>
          <w:rFonts w:ascii="Arial" w:hAnsi="Arial" w:eastAsia="Times New Roman" w:cs="Times New Roman"/>
          <w:b/>
          <w:sz w:val="24"/>
          <w:lang w:val="en-GB" w:eastAsia="en-US" w:bidi="ar-SA"/>
        </w:rPr>
        <w:t>3GPP TSG-</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TSG/WGRef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RAN</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 xml:space="preserve">WG4 </w:t>
      </w:r>
      <w:r>
        <w:rPr>
          <w:rFonts w:ascii="Arial" w:hAnsi="Arial" w:eastAsia="Times New Roman" w:cs="Times New Roman"/>
          <w:b/>
          <w:sz w:val="24"/>
          <w:lang w:val="en-GB" w:eastAsia="en-US" w:bidi="ar-SA"/>
        </w:rPr>
        <w:t>Meeting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MtgSeq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111</w:t>
      </w:r>
      <w:r>
        <w:rPr>
          <w:rFonts w:ascii="Arial" w:hAnsi="Arial" w:eastAsia="Times New Roman" w:cs="Times New Roman"/>
          <w:lang w:val="en-GB" w:eastAsia="en-US" w:bidi="ar-SA"/>
        </w:rPr>
        <w:fldChar w:fldCharType="end"/>
      </w:r>
      <w:r>
        <w:rPr>
          <w:rFonts w:ascii="Arial" w:hAnsi="Arial" w:eastAsia="Times New Roman" w:cs="Times New Roman"/>
          <w:b/>
          <w:i/>
          <w:sz w:val="28"/>
          <w:lang w:val="en-GB" w:eastAsia="en-US" w:bidi="ar-SA"/>
        </w:rPr>
        <w:tab/>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Tdoc#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i/>
          <w:sz w:val="28"/>
          <w:lang w:val="en-US" w:eastAsia="zh-CN" w:bidi="ar-SA"/>
        </w:rPr>
        <w:t>R4-2407856</w:t>
      </w:r>
      <w:r>
        <w:rPr>
          <w:rFonts w:ascii="Arial" w:hAnsi="Arial" w:eastAsia="Times New Roman" w:cs="Times New Roman"/>
          <w:b/>
          <w:i/>
          <w:sz w:val="28"/>
          <w:lang w:val="en-GB" w:eastAsia="en-US" w:bidi="ar-SA"/>
        </w:rPr>
        <w:fldChar w:fldCharType="end"/>
      </w:r>
    </w:p>
    <w:p>
      <w:pPr>
        <w:spacing w:after="120"/>
        <w:outlineLvl w:val="0"/>
        <w:rPr>
          <w:rFonts w:ascii="Arial" w:hAnsi="Arial" w:eastAsia="Times New Roman" w:cs="Times New Roman"/>
          <w:b/>
          <w:sz w:val="24"/>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Location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Fukuoka City</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Country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JP</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StartDate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20 May 2024</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EndDate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24 May 2024</w:t>
      </w:r>
      <w:r>
        <w:rPr>
          <w:rFonts w:ascii="Arial" w:hAnsi="Arial" w:eastAsia="Times New Roman" w:cs="Times New Roman"/>
          <w:b/>
          <w:sz w:val="24"/>
          <w:lang w:val="en-GB" w:eastAsia="en-US" w:bidi="ar-SA"/>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38.114</w:t>
            </w:r>
            <w:r>
              <w:rPr>
                <w:rFonts w:ascii="Arial" w:hAnsi="Arial" w:eastAsia="Times New Roman" w:cs="Times New Roman"/>
                <w:b/>
                <w:sz w:val="28"/>
                <w:lang w:val="en-GB" w:eastAsia="en-US" w:bidi="ar-SA"/>
              </w:rPr>
              <w:fldChar w:fldCharType="end"/>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0014</w:t>
            </w:r>
            <w:r>
              <w:rPr>
                <w:rFonts w:ascii="Arial" w:hAnsi="Arial" w:eastAsia="Times New Roman" w:cs="Times New Roman"/>
                <w:b/>
                <w:sz w:val="28"/>
                <w:lang w:val="en-GB" w:eastAsia="en-US" w:bidi="ar-SA"/>
              </w:rPr>
              <w:fldChar w:fldCharType="end"/>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Revision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w:t>
            </w:r>
            <w:r>
              <w:rPr>
                <w:rFonts w:ascii="Arial" w:hAnsi="Arial" w:eastAsia="Times New Roman" w:cs="Times New Roman"/>
                <w:b/>
                <w:sz w:val="28"/>
                <w:lang w:val="en-GB" w:eastAsia="en-US" w:bidi="ar-SA"/>
              </w:rPr>
              <w:fldChar w:fldCharType="end"/>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Version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18.1.0</w:t>
            </w:r>
            <w:r>
              <w:rPr>
                <w:rFonts w:ascii="Arial" w:hAnsi="Arial" w:eastAsia="Times New Roman" w:cs="Times New Roman"/>
                <w:b/>
                <w:sz w:val="28"/>
                <w:lang w:val="en-GB" w:eastAsia="en-US" w:bidi="ar-SA"/>
              </w:rPr>
              <w:fldChar w:fldCharType="end"/>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HELP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4" w:hRule="atLeast"/>
        </w:trPr>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eastAsia="Times New Roman" w:cs="Times New Roman"/>
                <w:lang w:val="en-GB" w:eastAsia="en-US" w:bidi="ar-SA"/>
              </w:rPr>
              <w:t>(NR_repeaters-Perf)CR to TS38.114 repeater EMC performance criteria R18</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SourceIfWg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ZTE Corporation</w:t>
            </w:r>
            <w:r>
              <w:rPr>
                <w:rFonts w:ascii="Arial" w:hAnsi="Arial" w:eastAsia="Times New Roman" w:cs="Times New Roman"/>
                <w:lang w:val="en-GB" w:eastAsia="en-US" w:bidi="ar-SA"/>
              </w:rPr>
              <w:fldChar w:fldCharType="end"/>
            </w:r>
            <w:r>
              <w:rPr>
                <w:rFonts w:hint="eastAsia" w:ascii="Arial" w:hAnsi="Arial" w:eastAsia="宋体" w:cs="Times New Roman"/>
                <w:lang w:val="en-US" w:eastAsia="zh-CN" w:bidi="ar-SA"/>
              </w:rPr>
              <w:t>,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R4</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NR_repeaters-Perf</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ResDate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2024-05-06</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hint="eastAsia" w:ascii="Arial" w:hAnsi="Arial" w:eastAsia="宋体" w:cs="Times New Roman"/>
                <w:b/>
                <w:lang w:val="en-GB" w:eastAsia="zh-CN" w:bidi="ar-SA"/>
              </w:rPr>
            </w:pPr>
            <w:r>
              <w:rPr>
                <w:rFonts w:hint="eastAsia" w:ascii="Arial" w:hAnsi="Arial" w:eastAsia="宋体" w:cs="Times New Roman"/>
                <w:lang w:val="en-US" w:eastAsia="zh-CN" w:bidi="ar-SA"/>
              </w:rPr>
              <w:t>A</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Release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Rel-18</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 xml:space="preserve">(Release 19) </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Rel-20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20)</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eastAsia="Times New Roman" w:cs="Times New Roman"/>
                <w:lang w:val="en-US" w:eastAsia="zh-CN" w:bidi="ar-SA"/>
              </w:rPr>
              <w:t xml:space="preserve">The current performance criteria test level for NR repeater does not share the same level as LTE repeater. The test level for LTE repeater is 1dB gain which is more strict compared with 2/3 dB power accuracy for NR repeater. The detailed discussion please see </w:t>
            </w:r>
            <w:r>
              <w:rPr>
                <w:rFonts w:hint="eastAsia" w:ascii="Arial" w:hAnsi="Arial" w:eastAsia="Times New Roman" w:cs="Times New Roman"/>
                <w:highlight w:val="none"/>
                <w:lang w:val="en-US" w:eastAsia="zh-CN" w:bidi="ar-SA"/>
              </w:rPr>
              <w:t>R4-240</w:t>
            </w:r>
            <w:r>
              <w:rPr>
                <w:rFonts w:hint="eastAsia" w:ascii="Arial" w:hAnsi="Arial" w:cs="Times New Roman"/>
                <w:highlight w:val="none"/>
                <w:lang w:val="en-US" w:eastAsia="zh-CN" w:bidi="ar-SA"/>
              </w:rPr>
              <w:t>7801.</w:t>
            </w:r>
            <w:bookmarkStart w:id="31" w:name="_GoBack"/>
            <w:bookmarkEnd w:id="31"/>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eastAsia="Times New Roman" w:cs="Times New Roman"/>
                <w:lang w:val="en-US" w:eastAsia="zh-CN" w:bidi="ar-SA"/>
              </w:rPr>
              <w:t>Edit the test level of NR repeater</w:t>
            </w:r>
            <w:r>
              <w:rPr>
                <w:rFonts w:hint="default" w:ascii="Arial" w:hAnsi="Arial" w:eastAsia="Times New Roman" w:cs="Times New Roman"/>
                <w:lang w:val="en-US" w:eastAsia="zh-CN" w:bidi="ar-SA"/>
              </w:rPr>
              <w:t>’</w:t>
            </w:r>
            <w:r>
              <w:rPr>
                <w:rFonts w:hint="eastAsia" w:ascii="Arial" w:hAnsi="Arial" w:eastAsia="Times New Roman" w:cs="Times New Roman"/>
                <w:lang w:val="en-US" w:eastAsia="zh-CN" w:bidi="ar-SA"/>
              </w:rPr>
              <w:t>s performance criteria to align with LTE repeater.</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eastAsia="Times New Roman" w:cs="Times New Roman"/>
                <w:lang w:val="en-US" w:eastAsia="zh-CN" w:bidi="ar-SA"/>
              </w:rPr>
              <w:t>The test level for NR repeater will have a more relax metric compared with LTE repeater.</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6.1 &amp; 6.2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5" w:type="even"/>
          <w:footnotePr>
            <w:numRestart w:val="eachSect"/>
          </w:footnotePr>
          <w:pgSz w:w="11907" w:h="16840"/>
          <w:pgMar w:top="1418" w:right="1134" w:bottom="1134" w:left="1134" w:header="680" w:footer="567" w:gutter="0"/>
          <w:cols w:space="720" w:num="1"/>
        </w:sectPr>
      </w:pPr>
    </w:p>
    <w:p/>
    <w:p/>
    <w:p/>
    <w:p/>
    <w:p/>
    <w:p/>
    <w:p>
      <w:pPr>
        <w:rPr>
          <w:color w:val="FF0000"/>
          <w:sz w:val="32"/>
          <w:szCs w:val="32"/>
        </w:rPr>
      </w:pPr>
      <w:r>
        <w:rPr>
          <w:color w:val="FF0000"/>
          <w:sz w:val="32"/>
          <w:szCs w:val="32"/>
        </w:rPr>
        <w:t>&lt;Start of proposed changes&gt;</w:t>
      </w:r>
    </w:p>
    <w:bookmarkEnd w:id="6"/>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bookmarkStart w:id="7" w:name="_Toc4074"/>
      <w:bookmarkStart w:id="8" w:name="_Toc155482199"/>
      <w:bookmarkStart w:id="9" w:name="_Toc12885"/>
      <w:bookmarkStart w:id="10" w:name="_Toc161841319"/>
      <w:bookmarkStart w:id="11" w:name="_Toc124157861"/>
      <w:bookmarkStart w:id="12" w:name="_Toc145429696"/>
      <w:bookmarkStart w:id="13" w:name="_Toc114215762"/>
      <w:bookmarkStart w:id="14" w:name="_Toc47081143"/>
      <w:r>
        <w:rPr>
          <w:rFonts w:hint="eastAsia" w:ascii="Arial" w:hAnsi="Arial" w:eastAsia="宋体" w:cs="Times New Roman"/>
          <w:sz w:val="36"/>
          <w:lang w:val="en-US" w:eastAsia="zh-CN" w:bidi="ar-SA"/>
        </w:rPr>
        <w:t>6</w:t>
      </w:r>
      <w:r>
        <w:rPr>
          <w:rFonts w:ascii="Arial" w:hAnsi="Arial" w:eastAsia="Times New Roman" w:cs="Times New Roman"/>
          <w:sz w:val="36"/>
          <w:lang w:val="en-GB" w:eastAsia="en-GB" w:bidi="ar-SA"/>
        </w:rPr>
        <w:tab/>
      </w:r>
      <w:r>
        <w:rPr>
          <w:rFonts w:hint="eastAsia" w:ascii="Arial" w:hAnsi="Arial" w:eastAsia="Times New Roman" w:cs="Times New Roman"/>
          <w:sz w:val="36"/>
          <w:lang w:val="en-GB" w:eastAsia="en-GB" w:bidi="ar-SA"/>
        </w:rPr>
        <w:t>Performance criteria</w:t>
      </w:r>
      <w:bookmarkEnd w:id="7"/>
      <w:bookmarkEnd w:id="8"/>
      <w:bookmarkEnd w:id="9"/>
      <w:bookmarkEnd w:id="10"/>
      <w:bookmarkEnd w:id="11"/>
      <w:bookmarkEnd w:id="12"/>
      <w:bookmarkEnd w:id="13"/>
      <w:bookmarkEnd w:id="14"/>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US" w:eastAsia="zh-CN" w:bidi="ar-SA"/>
        </w:rPr>
      </w:pPr>
      <w:bookmarkStart w:id="15" w:name="_Toc47081144"/>
      <w:bookmarkStart w:id="16" w:name="_Toc155482200"/>
      <w:bookmarkStart w:id="17" w:name="_Toc145429697"/>
      <w:bookmarkStart w:id="18" w:name="_Toc114215763"/>
      <w:bookmarkStart w:id="19" w:name="_Toc124157862"/>
      <w:bookmarkStart w:id="20" w:name="_Toc161841320"/>
      <w:bookmarkStart w:id="21" w:name="_Toc14407"/>
      <w:bookmarkStart w:id="22" w:name="_Toc11612"/>
      <w:r>
        <w:rPr>
          <w:rFonts w:hint="eastAsia" w:ascii="Arial" w:hAnsi="Arial" w:eastAsia="宋体" w:cs="Times New Roman"/>
          <w:sz w:val="32"/>
          <w:lang w:val="en-US" w:eastAsia="zh-CN" w:bidi="ar-SA"/>
        </w:rPr>
        <w:t>6</w:t>
      </w:r>
      <w:r>
        <w:rPr>
          <w:rFonts w:ascii="Arial" w:hAnsi="Arial" w:eastAsia="Times New Roman" w:cs="Times New Roman"/>
          <w:sz w:val="32"/>
          <w:lang w:val="en-GB" w:eastAsia="en-GB" w:bidi="ar-SA"/>
        </w:rPr>
        <w:t>.1</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 xml:space="preserve">Performance criteria for continuous phenomena for </w:t>
      </w:r>
      <w:bookmarkEnd w:id="15"/>
      <w:r>
        <w:rPr>
          <w:rFonts w:hint="eastAsia" w:ascii="Arial" w:hAnsi="Arial" w:eastAsia="Times New Roman" w:cs="Times New Roman"/>
          <w:sz w:val="32"/>
          <w:lang w:val="en-US" w:eastAsia="zh-CN" w:bidi="ar-SA"/>
        </w:rPr>
        <w:t>NR repeaters</w:t>
      </w:r>
      <w:bookmarkEnd w:id="16"/>
      <w:bookmarkEnd w:id="17"/>
      <w:bookmarkEnd w:id="18"/>
      <w:bookmarkEnd w:id="19"/>
      <w:bookmarkEnd w:id="20"/>
      <w:bookmarkEnd w:id="21"/>
      <w:bookmarkEnd w:id="22"/>
    </w:p>
    <w:p>
      <w:pPr>
        <w:rPr>
          <w:rFonts w:ascii="Times New Roman" w:hAnsi="Times New Roman" w:eastAsia="宋体" w:cs="v4.2.0"/>
          <w:lang w:val="en-US" w:eastAsia="zh-CN"/>
        </w:rPr>
      </w:pPr>
      <w:bookmarkStart w:id="23" w:name="_Toc47081147"/>
      <w:bookmarkStart w:id="24" w:name="_Toc2332"/>
      <w:bookmarkStart w:id="25" w:name="_Toc22255"/>
      <w:r>
        <w:rPr>
          <w:rFonts w:hint="eastAsia" w:ascii="Times New Roman" w:hAnsi="Times New Roman" w:eastAsia="宋体" w:cs="v4.2.0"/>
          <w:lang w:val="en-US" w:eastAsia="zh-CN"/>
        </w:rPr>
        <w:t>The power accuracy of the EUT shall be measured throughout the period of exposure of the phenomenon.</w:t>
      </w:r>
    </w:p>
    <w:p>
      <w:pPr>
        <w:rPr>
          <w:rFonts w:ascii="Times New Roman" w:hAnsi="Times New Roman" w:eastAsia="宋体" w:cs="v4.2.0"/>
          <w:lang w:val="en-US" w:eastAsia="zh-CN"/>
        </w:rPr>
      </w:pPr>
      <w:r>
        <w:rPr>
          <w:rFonts w:hint="eastAsia" w:ascii="Times New Roman" w:hAnsi="Times New Roman" w:eastAsia="宋体" w:cs="v4.2.0"/>
          <w:lang w:val="en-US" w:eastAsia="zh-CN"/>
        </w:rPr>
        <w:t xml:space="preserve">For repeater type 1-C, the measured output power </w:t>
      </w:r>
      <w:r>
        <w:rPr>
          <w:rFonts w:ascii="Times New Roman" w:hAnsi="Times New Roman" w:eastAsia="等线" w:cs="Times New Roman"/>
        </w:rPr>
        <w:t>P</w:t>
      </w:r>
      <w:r>
        <w:rPr>
          <w:rFonts w:ascii="Times New Roman" w:hAnsi="Times New Roman" w:eastAsia="等线" w:cs="Times New Roman"/>
          <w:vertAlign w:val="subscript"/>
        </w:rPr>
        <w:t>max,p,AC</w:t>
      </w:r>
      <w:r>
        <w:rPr>
          <w:rFonts w:hint="eastAsia" w:ascii="Times New Roman" w:hAnsi="Times New Roman" w:eastAsia="等线" w:cs="Times New Roman"/>
          <w:vertAlign w:val="subscript"/>
          <w:lang w:val="en-US" w:eastAsia="zh-CN"/>
        </w:rPr>
        <w:t xml:space="preserve"> </w:t>
      </w:r>
      <w:r>
        <w:rPr>
          <w:rFonts w:hint="eastAsia" w:ascii="Times New Roman" w:hAnsi="Times New Roman" w:eastAsia="宋体" w:cs="v4.2.0"/>
          <w:lang w:val="en-US" w:eastAsia="zh-CN"/>
        </w:rPr>
        <w:t xml:space="preserve">during the test shall not change from the rated passband output power </w:t>
      </w:r>
      <w:r>
        <w:rPr>
          <w:rFonts w:ascii="Times New Roman" w:hAnsi="Times New Roman" w:eastAsia="等线" w:cs="Times New Roman"/>
        </w:rPr>
        <w:t>P</w:t>
      </w:r>
      <w:r>
        <w:rPr>
          <w:rFonts w:ascii="Times New Roman" w:hAnsi="Times New Roman" w:eastAsia="等线" w:cs="Times New Roman"/>
          <w:vertAlign w:val="subscript"/>
        </w:rPr>
        <w:t>rated,p,A</w:t>
      </w:r>
      <w:r>
        <w:rPr>
          <w:rFonts w:hint="eastAsia" w:ascii="Times New Roman" w:hAnsi="Times New Roman" w:eastAsia="等线" w:cs="Times New Roman"/>
          <w:vertAlign w:val="subscript"/>
          <w:lang w:val="en-US" w:eastAsia="zh-CN"/>
        </w:rPr>
        <w:t>C</w:t>
      </w:r>
      <w:r>
        <w:rPr>
          <w:rFonts w:hint="eastAsia" w:ascii="Times New Roman" w:hAnsi="Times New Roman" w:eastAsia="宋体" w:cs="v4.2.0"/>
          <w:lang w:val="en-US" w:eastAsia="zh-CN"/>
        </w:rPr>
        <w:t xml:space="preserve"> measured before the test by more than </w:t>
      </w:r>
      <w:r>
        <w:rPr>
          <w:rFonts w:ascii="Times New Roman" w:hAnsi="Times New Roman" w:eastAsia="宋体" w:cs="v4.2.0"/>
        </w:rPr>
        <w:t>±</w:t>
      </w:r>
      <w:ins w:id="8" w:author="ZTE(Xiangwei Jing)" w:date="2024-05-07T09:32:31Z">
        <w:r>
          <w:rPr>
            <w:rFonts w:hint="eastAsia" w:ascii="Times New Roman" w:hAnsi="Times New Roman" w:eastAsia="宋体" w:cs="v4.2.0"/>
            <w:lang w:val="en-US" w:eastAsia="zh-CN"/>
          </w:rPr>
          <w:t xml:space="preserve"> </w:t>
        </w:r>
      </w:ins>
      <w:del w:id="9" w:author="ZTE(Xiangwei Jing)" w:date="2024-05-07T09:32:16Z">
        <w:r>
          <w:rPr>
            <w:rFonts w:ascii="Times New Roman" w:hAnsi="Times New Roman" w:eastAsia="宋体" w:cs="v4.2.0"/>
          </w:rPr>
          <w:delText> </w:delText>
        </w:r>
      </w:del>
      <w:del w:id="10" w:author="ZTE(Xiangwei Jing)" w:date="2024-05-07T09:30:13Z">
        <w:r>
          <w:rPr>
            <w:rFonts w:hint="default" w:ascii="Times New Roman" w:hAnsi="Times New Roman" w:eastAsia="宋体" w:cs="v4.2.0"/>
            <w:lang w:val="en-US" w:eastAsia="zh-CN"/>
          </w:rPr>
          <w:delText>2</w:delText>
        </w:r>
      </w:del>
      <w:ins w:id="11" w:author="ZTE(Xiangwei Jing)" w:date="2024-05-07T09:30:13Z">
        <w:r>
          <w:rPr>
            <w:rFonts w:hint="eastAsia" w:ascii="Times New Roman" w:hAnsi="Times New Roman" w:eastAsia="宋体" w:cs="v4.2.0"/>
            <w:lang w:val="en-US" w:eastAsia="zh-CN"/>
          </w:rPr>
          <w:t>1</w:t>
        </w:r>
      </w:ins>
      <w:r>
        <w:rPr>
          <w:rFonts w:ascii="Times New Roman" w:hAnsi="Times New Roman" w:eastAsia="宋体" w:cs="v4.2.0"/>
        </w:rPr>
        <w:t> dB</w:t>
      </w:r>
      <w:r>
        <w:rPr>
          <w:rFonts w:hint="eastAsia" w:ascii="Times New Roman" w:hAnsi="Times New Roman" w:eastAsia="宋体" w:cs="v4.2.0"/>
          <w:lang w:val="en-US" w:eastAsia="zh-CN"/>
        </w:rPr>
        <w:t>.</w:t>
      </w:r>
    </w:p>
    <w:p>
      <w:pPr>
        <w:rPr>
          <w:rFonts w:ascii="Times New Roman" w:hAnsi="Times New Roman" w:eastAsia="宋体" w:cs="v4.2.0"/>
          <w:lang w:val="en-US" w:eastAsia="zh-CN"/>
        </w:rPr>
      </w:pPr>
      <w:r>
        <w:rPr>
          <w:rFonts w:hint="eastAsia" w:ascii="Times New Roman" w:hAnsi="Times New Roman" w:eastAsia="宋体" w:cs="v4.2.0"/>
          <w:lang w:val="en-US" w:eastAsia="zh-CN"/>
        </w:rPr>
        <w:t xml:space="preserve">For repeater type 2-O, the maximum passband TRP output power </w:t>
      </w:r>
      <w:r>
        <w:rPr>
          <w:rFonts w:ascii="Times New Roman" w:hAnsi="Times New Roman" w:eastAsia="等线" w:cs="Times New Roman"/>
        </w:rPr>
        <w:t>P</w:t>
      </w:r>
      <w:r>
        <w:rPr>
          <w:rFonts w:ascii="Times New Roman" w:hAnsi="Times New Roman" w:eastAsia="等线" w:cs="Times New Roman"/>
          <w:vertAlign w:val="subscript"/>
        </w:rPr>
        <w:t>max,p</w:t>
      </w:r>
      <w:r>
        <w:rPr>
          <w:rFonts w:ascii="Times New Roman" w:hAnsi="Times New Roman" w:eastAsia="等线" w:cs="Times New Roman"/>
        </w:rPr>
        <w:t>,</w:t>
      </w:r>
      <w:r>
        <w:rPr>
          <w:rFonts w:ascii="Times New Roman" w:hAnsi="Times New Roman" w:eastAsia="等线" w:cs="Times New Roman"/>
          <w:vertAlign w:val="subscript"/>
        </w:rPr>
        <w:t>TRP</w:t>
      </w:r>
      <w:r>
        <w:rPr>
          <w:rFonts w:hint="eastAsia" w:ascii="Times New Roman" w:hAnsi="Times New Roman" w:eastAsia="宋体" w:cs="v4.2.0"/>
          <w:lang w:val="en-US" w:eastAsia="zh-CN"/>
        </w:rPr>
        <w:t xml:space="preserve"> during the test shall not change from the rated passband TRP output power </w:t>
      </w:r>
      <w:r>
        <w:rPr>
          <w:rFonts w:ascii="Times New Roman" w:hAnsi="Times New Roman" w:eastAsia="等线" w:cs="Times New Roman"/>
        </w:rPr>
        <w:t>P</w:t>
      </w:r>
      <w:r>
        <w:rPr>
          <w:rFonts w:ascii="Times New Roman" w:hAnsi="Times New Roman" w:eastAsia="等线" w:cs="Times New Roman"/>
          <w:vertAlign w:val="subscript"/>
        </w:rPr>
        <w:t>rated,p,TRP</w:t>
      </w:r>
      <w:r>
        <w:rPr>
          <w:rFonts w:hint="eastAsia" w:ascii="Times New Roman" w:hAnsi="Times New Roman" w:eastAsia="宋体" w:cs="v4.2.0"/>
          <w:lang w:val="en-US" w:eastAsia="zh-CN"/>
        </w:rPr>
        <w:t xml:space="preserve"> measured before the test by more than </w:t>
      </w:r>
      <w:ins w:id="12" w:author="ZTE(Xiangwei Jing)" w:date="2024-05-07T09:32:10Z">
        <w:r>
          <w:rPr>
            <w:rFonts w:ascii="Times New Roman" w:hAnsi="Times New Roman" w:eastAsia="宋体" w:cs="v4.2.0"/>
          </w:rPr>
          <w:t>±</w:t>
        </w:r>
      </w:ins>
      <w:ins w:id="13" w:author="ZTE(Xiangwei Jing)" w:date="2024-05-07T09:32:28Z">
        <w:r>
          <w:rPr>
            <w:rFonts w:hint="eastAsia" w:ascii="Times New Roman" w:hAnsi="Times New Roman" w:eastAsia="宋体" w:cs="v4.2.0"/>
            <w:lang w:val="en-US" w:eastAsia="zh-CN"/>
          </w:rPr>
          <w:t xml:space="preserve"> </w:t>
        </w:r>
      </w:ins>
      <w:del w:id="14" w:author="ZTE(Xiangwei Jing)" w:date="2024-05-07T09:32:06Z">
        <w:r>
          <w:rPr>
            <w:rFonts w:hint="eastAsia" w:ascii="Times New Roman" w:hAnsi="Times New Roman" w:eastAsia="宋体" w:cs="v4.2.0"/>
            <w:lang w:val="en-US" w:eastAsia="zh-CN"/>
          </w:rPr>
          <w:delText>± </w:delText>
        </w:r>
      </w:del>
      <w:del w:id="15" w:author="ZTE(Xiangwei Jing)" w:date="2024-05-07T09:30:17Z">
        <w:r>
          <w:rPr>
            <w:rFonts w:hint="default" w:ascii="Times New Roman" w:hAnsi="Times New Roman" w:eastAsia="宋体" w:cs="v4.2.0"/>
            <w:lang w:val="en-US" w:eastAsia="zh-CN"/>
          </w:rPr>
          <w:delText>3</w:delText>
        </w:r>
      </w:del>
      <w:ins w:id="16" w:author="ZTE(Xiangwei Jing)" w:date="2024-05-07T09:30:17Z">
        <w:r>
          <w:rPr>
            <w:rFonts w:hint="eastAsia" w:ascii="Times New Roman" w:hAnsi="Times New Roman" w:eastAsia="宋体" w:cs="v4.2.0"/>
            <w:lang w:val="en-US" w:eastAsia="zh-CN"/>
          </w:rPr>
          <w:t>1</w:t>
        </w:r>
      </w:ins>
      <w:r>
        <w:rPr>
          <w:rFonts w:hint="eastAsia" w:ascii="Times New Roman" w:hAnsi="Times New Roman" w:eastAsia="宋体" w:cs="v4.2.0"/>
          <w:lang w:val="en-US" w:eastAsia="zh-CN"/>
        </w:rPr>
        <w:t> dB.</w:t>
      </w:r>
    </w:p>
    <w:p>
      <w:pPr>
        <w:rPr>
          <w:rFonts w:ascii="Times New Roman" w:hAnsi="Times New Roman" w:eastAsia="宋体" w:cs="Times New Roman"/>
        </w:rPr>
      </w:pPr>
      <w:r>
        <w:rPr>
          <w:rFonts w:hint="eastAsia" w:ascii="Times New Roman" w:hAnsi="Times New Roman" w:eastAsia="宋体" w:cs="v4.2.0"/>
          <w:lang w:val="en-US" w:eastAsia="zh-CN"/>
        </w:rPr>
        <w:t>At the conclusion of the test the EUT shall operate as intended with no loss of user control functions or stored data.</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US" w:eastAsia="zh-CN" w:bidi="ar-SA"/>
        </w:rPr>
      </w:pPr>
      <w:bookmarkStart w:id="26" w:name="_Toc114215764"/>
      <w:bookmarkStart w:id="27" w:name="_Toc161841321"/>
      <w:bookmarkStart w:id="28" w:name="_Toc155482201"/>
      <w:bookmarkStart w:id="29" w:name="_Toc124157863"/>
      <w:bookmarkStart w:id="30" w:name="_Toc145429698"/>
      <w:r>
        <w:rPr>
          <w:rFonts w:hint="eastAsia" w:ascii="Arial" w:hAnsi="Arial" w:eastAsia="宋体" w:cs="Times New Roman"/>
          <w:sz w:val="32"/>
          <w:lang w:val="en-US" w:eastAsia="zh-CN" w:bidi="ar-SA"/>
        </w:rPr>
        <w:t>6</w:t>
      </w:r>
      <w:r>
        <w:rPr>
          <w:rFonts w:ascii="Arial" w:hAnsi="Arial" w:eastAsia="Times New Roman" w:cs="Times New Roman"/>
          <w:sz w:val="32"/>
          <w:lang w:val="en-GB" w:eastAsia="en-GB" w:bidi="ar-SA"/>
        </w:rPr>
        <w:t>.2</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 xml:space="preserve">Performance criteria for transient phenomena for </w:t>
      </w:r>
      <w:bookmarkEnd w:id="23"/>
      <w:r>
        <w:rPr>
          <w:rFonts w:hint="eastAsia" w:ascii="Arial" w:hAnsi="Arial" w:eastAsia="Times New Roman" w:cs="Times New Roman"/>
          <w:sz w:val="32"/>
          <w:lang w:val="en-US" w:eastAsia="zh-CN" w:bidi="ar-SA"/>
        </w:rPr>
        <w:t>NR repeaters</w:t>
      </w:r>
      <w:bookmarkEnd w:id="24"/>
      <w:bookmarkEnd w:id="25"/>
      <w:bookmarkEnd w:id="26"/>
      <w:bookmarkEnd w:id="27"/>
      <w:bookmarkEnd w:id="28"/>
      <w:bookmarkEnd w:id="29"/>
      <w:bookmarkEnd w:id="30"/>
    </w:p>
    <w:p>
      <w:pPr>
        <w:rPr>
          <w:rFonts w:ascii="Times New Roman" w:hAnsi="Times New Roman" w:eastAsia="宋体" w:cs="v4.2.0"/>
          <w:lang w:val="en-US" w:eastAsia="zh-CN"/>
        </w:rPr>
      </w:pPr>
      <w:r>
        <w:rPr>
          <w:rFonts w:hint="eastAsia" w:ascii="Times New Roman" w:hAnsi="Times New Roman" w:eastAsia="宋体" w:cs="v4.2.0"/>
          <w:lang w:val="en-US" w:eastAsia="zh-CN"/>
        </w:rPr>
        <w:t>The power accuracy of the EUT shall be measured before the test and after each exposure.</w:t>
      </w:r>
    </w:p>
    <w:p>
      <w:pPr>
        <w:rPr>
          <w:rFonts w:ascii="Times New Roman" w:hAnsi="Times New Roman" w:eastAsia="宋体" w:cs="v4.2.0"/>
          <w:lang w:val="en-US" w:eastAsia="zh-CN"/>
        </w:rPr>
      </w:pPr>
      <w:r>
        <w:rPr>
          <w:rFonts w:ascii="Times New Roman" w:hAnsi="Times New Roman" w:eastAsia="宋体" w:cs="v4.2.0"/>
          <w:lang w:val="en-US" w:eastAsia="zh-CN"/>
        </w:rPr>
        <w:t xml:space="preserve">For repeater type 1-C, the measured output power </w:t>
      </w:r>
      <w:r>
        <w:rPr>
          <w:rFonts w:ascii="Times New Roman" w:hAnsi="Times New Roman" w:eastAsia="等线" w:cs="Times New Roman"/>
        </w:rPr>
        <w:t>P</w:t>
      </w:r>
      <w:r>
        <w:rPr>
          <w:rFonts w:ascii="Times New Roman" w:hAnsi="Times New Roman" w:eastAsia="等线" w:cs="Times New Roman"/>
          <w:vertAlign w:val="subscript"/>
        </w:rPr>
        <w:t>max,p,AC</w:t>
      </w:r>
      <w:r>
        <w:rPr>
          <w:rFonts w:ascii="Times New Roman" w:hAnsi="Times New Roman" w:eastAsia="宋体" w:cs="v4.2.0"/>
          <w:lang w:val="en-US" w:eastAsia="zh-CN"/>
        </w:rPr>
        <w:t xml:space="preserve"> </w:t>
      </w:r>
      <w:r>
        <w:rPr>
          <w:rFonts w:hint="eastAsia" w:ascii="Times New Roman" w:hAnsi="Times New Roman" w:eastAsia="宋体" w:cs="v4.2.0"/>
          <w:lang w:val="en-US" w:eastAsia="zh-CN"/>
        </w:rPr>
        <w:t>after each exposure and after the total test</w:t>
      </w:r>
      <w:r>
        <w:rPr>
          <w:rFonts w:ascii="Times New Roman" w:hAnsi="Times New Roman" w:eastAsia="宋体" w:cs="v4.2.0"/>
          <w:lang w:val="en-US" w:eastAsia="zh-CN"/>
        </w:rPr>
        <w:t xml:space="preserve"> shall not change from the rated passband output power </w:t>
      </w:r>
      <w:r>
        <w:rPr>
          <w:rFonts w:ascii="Times New Roman" w:hAnsi="Times New Roman" w:eastAsia="等线" w:cs="Times New Roman"/>
        </w:rPr>
        <w:t>P</w:t>
      </w:r>
      <w:r>
        <w:rPr>
          <w:rFonts w:ascii="Times New Roman" w:hAnsi="Times New Roman" w:eastAsia="等线" w:cs="Times New Roman"/>
          <w:vertAlign w:val="subscript"/>
        </w:rPr>
        <w:t>rated,p,A</w:t>
      </w:r>
      <w:r>
        <w:rPr>
          <w:rFonts w:hint="eastAsia" w:ascii="Times New Roman" w:hAnsi="Times New Roman" w:eastAsia="等线" w:cs="Times New Roman"/>
          <w:vertAlign w:val="subscript"/>
          <w:lang w:val="en-US" w:eastAsia="zh-CN"/>
        </w:rPr>
        <w:t>C</w:t>
      </w:r>
      <w:r>
        <w:rPr>
          <w:rFonts w:ascii="Times New Roman" w:hAnsi="Times New Roman" w:eastAsia="宋体" w:cs="v4.2.0"/>
          <w:lang w:val="en-US" w:eastAsia="zh-CN"/>
        </w:rPr>
        <w:t xml:space="preserve"> measured before the test by more than ± </w:t>
      </w:r>
      <w:del w:id="17" w:author="ZTE(Xiangwei Jing)" w:date="2024-05-07T09:30:21Z">
        <w:r>
          <w:rPr>
            <w:rFonts w:hint="default" w:ascii="Times New Roman" w:hAnsi="Times New Roman" w:eastAsia="宋体" w:cs="v4.2.0"/>
            <w:lang w:val="en-US" w:eastAsia="zh-CN"/>
          </w:rPr>
          <w:delText>2</w:delText>
        </w:r>
      </w:del>
      <w:ins w:id="18" w:author="ZTE(Xiangwei Jing)" w:date="2024-05-07T09:30:21Z">
        <w:r>
          <w:rPr>
            <w:rFonts w:hint="eastAsia" w:ascii="Times New Roman" w:hAnsi="Times New Roman" w:eastAsia="宋体" w:cs="v4.2.0"/>
            <w:lang w:val="en-US" w:eastAsia="zh-CN"/>
          </w:rPr>
          <w:t>1</w:t>
        </w:r>
      </w:ins>
      <w:r>
        <w:rPr>
          <w:rFonts w:ascii="Times New Roman" w:hAnsi="Times New Roman" w:eastAsia="宋体" w:cs="v4.2.0"/>
          <w:lang w:val="en-US" w:eastAsia="zh-CN"/>
        </w:rPr>
        <w:t> dB.</w:t>
      </w:r>
    </w:p>
    <w:p>
      <w:pPr>
        <w:rPr>
          <w:rFonts w:ascii="Times New Roman" w:hAnsi="Times New Roman" w:eastAsia="宋体" w:cs="v4.2.0"/>
          <w:lang w:val="en-US" w:eastAsia="zh-CN"/>
        </w:rPr>
      </w:pPr>
      <w:r>
        <w:rPr>
          <w:rFonts w:ascii="Times New Roman" w:hAnsi="Times New Roman" w:eastAsia="宋体" w:cs="v4.2.0"/>
          <w:lang w:val="en-US" w:eastAsia="zh-CN"/>
        </w:rPr>
        <w:t xml:space="preserve">For repeater type 2-O, the maximum passband TRP output power </w:t>
      </w:r>
      <w:r>
        <w:rPr>
          <w:rFonts w:ascii="Times New Roman" w:hAnsi="Times New Roman" w:eastAsia="等线" w:cs="Times New Roman"/>
        </w:rPr>
        <w:t>P</w:t>
      </w:r>
      <w:r>
        <w:rPr>
          <w:rFonts w:ascii="Times New Roman" w:hAnsi="Times New Roman" w:eastAsia="等线" w:cs="Times New Roman"/>
          <w:vertAlign w:val="subscript"/>
        </w:rPr>
        <w:t>max,p</w:t>
      </w:r>
      <w:r>
        <w:rPr>
          <w:rFonts w:ascii="Times New Roman" w:hAnsi="Times New Roman" w:eastAsia="等线" w:cs="Times New Roman"/>
        </w:rPr>
        <w:t>,</w:t>
      </w:r>
      <w:r>
        <w:rPr>
          <w:rFonts w:ascii="Times New Roman" w:hAnsi="Times New Roman" w:eastAsia="等线" w:cs="Times New Roman"/>
          <w:vertAlign w:val="subscript"/>
        </w:rPr>
        <w:t>TRP</w:t>
      </w:r>
      <w:r>
        <w:rPr>
          <w:rFonts w:ascii="Times New Roman" w:hAnsi="Times New Roman" w:eastAsia="宋体" w:cs="v4.2.0"/>
          <w:lang w:val="en-US" w:eastAsia="zh-CN"/>
        </w:rPr>
        <w:t xml:space="preserve"> </w:t>
      </w:r>
      <w:r>
        <w:rPr>
          <w:rFonts w:hint="eastAsia" w:ascii="Times New Roman" w:hAnsi="Times New Roman" w:eastAsia="宋体" w:cs="v4.2.0"/>
          <w:lang w:val="en-US" w:eastAsia="zh-CN"/>
        </w:rPr>
        <w:t>after each exposure</w:t>
      </w:r>
      <w:r>
        <w:rPr>
          <w:rFonts w:ascii="Times New Roman" w:hAnsi="Times New Roman" w:eastAsia="宋体" w:cs="v4.2.0"/>
          <w:lang w:val="en-US" w:eastAsia="zh-CN"/>
        </w:rPr>
        <w:t xml:space="preserve"> </w:t>
      </w:r>
      <w:r>
        <w:rPr>
          <w:rFonts w:hint="eastAsia" w:ascii="Times New Roman" w:hAnsi="Times New Roman" w:eastAsia="宋体" w:cs="v4.2.0"/>
          <w:lang w:val="en-US" w:eastAsia="zh-CN"/>
        </w:rPr>
        <w:t xml:space="preserve">and after the total test </w:t>
      </w:r>
      <w:r>
        <w:rPr>
          <w:rFonts w:ascii="Times New Roman" w:hAnsi="Times New Roman" w:eastAsia="宋体" w:cs="v4.2.0"/>
          <w:lang w:val="en-US" w:eastAsia="zh-CN"/>
        </w:rPr>
        <w:t xml:space="preserve">shall not change from the rated passband TRP output power </w:t>
      </w:r>
      <w:r>
        <w:rPr>
          <w:rFonts w:ascii="Times New Roman" w:hAnsi="Times New Roman" w:eastAsia="等线" w:cs="Times New Roman"/>
        </w:rPr>
        <w:t>P</w:t>
      </w:r>
      <w:r>
        <w:rPr>
          <w:rFonts w:ascii="Times New Roman" w:hAnsi="Times New Roman" w:eastAsia="等线" w:cs="Times New Roman"/>
          <w:vertAlign w:val="subscript"/>
        </w:rPr>
        <w:t>rated,p,TRP</w:t>
      </w:r>
      <w:r>
        <w:rPr>
          <w:rFonts w:ascii="Times New Roman" w:hAnsi="Times New Roman" w:eastAsia="宋体" w:cs="v4.2.0"/>
          <w:lang w:val="en-US" w:eastAsia="zh-CN"/>
        </w:rPr>
        <w:t xml:space="preserve"> measured before the test by more than ± </w:t>
      </w:r>
      <w:del w:id="19" w:author="ZTE(Xiangwei Jing)" w:date="2024-05-07T09:30:22Z">
        <w:r>
          <w:rPr>
            <w:rFonts w:hint="default" w:ascii="Times New Roman" w:hAnsi="Times New Roman" w:eastAsia="宋体" w:cs="v4.2.0"/>
            <w:lang w:val="en-US" w:eastAsia="zh-CN"/>
          </w:rPr>
          <w:delText>3</w:delText>
        </w:r>
      </w:del>
      <w:ins w:id="20" w:author="ZTE(Xiangwei Jing)" w:date="2024-05-07T09:30:22Z">
        <w:r>
          <w:rPr>
            <w:rFonts w:hint="eastAsia" w:ascii="Times New Roman" w:hAnsi="Times New Roman" w:eastAsia="宋体" w:cs="v4.2.0"/>
            <w:lang w:val="en-US" w:eastAsia="zh-CN"/>
          </w:rPr>
          <w:t>1</w:t>
        </w:r>
      </w:ins>
      <w:r>
        <w:rPr>
          <w:rFonts w:ascii="Times New Roman" w:hAnsi="Times New Roman" w:eastAsia="宋体" w:cs="v4.2.0"/>
          <w:lang w:val="en-US" w:eastAsia="zh-CN"/>
        </w:rPr>
        <w:t> dB.</w:t>
      </w:r>
    </w:p>
    <w:p>
      <w:pPr>
        <w:rPr>
          <w:rFonts w:ascii="Times New Roman" w:hAnsi="Times New Roman" w:eastAsia="宋体" w:cs="Times New Roman"/>
          <w:lang w:val="en-US" w:eastAsia="zh-CN"/>
        </w:rPr>
      </w:pPr>
      <w:r>
        <w:rPr>
          <w:rFonts w:hint="eastAsia" w:ascii="Times New Roman" w:hAnsi="Times New Roman" w:eastAsia="宋体" w:cs="v4.2.0"/>
          <w:lang w:val="en-US" w:eastAsia="zh-CN"/>
        </w:rPr>
        <w:t>At the conclusion of the total test comprising the series of individual exposures, the EUT shall operate as intended with no loss of user control functions or stored data.</w:t>
      </w:r>
    </w:p>
    <w:p>
      <w:pPr>
        <w:pStyle w:val="55"/>
        <w:rPr>
          <w:rFonts w:eastAsia="宋体"/>
        </w:rPr>
      </w:pPr>
    </w:p>
    <w:p>
      <w:pPr>
        <w:rPr>
          <w:color w:val="FF0000"/>
          <w:sz w:val="32"/>
          <w:szCs w:val="32"/>
        </w:rPr>
      </w:pPr>
      <w:r>
        <w:rPr>
          <w:color w:val="FF0000"/>
          <w:sz w:val="32"/>
          <w:szCs w:val="32"/>
        </w:rPr>
        <w:t>&lt;End of proposed changes&gt;</w:t>
      </w:r>
    </w:p>
    <w:p>
      <w:pPr>
        <w:pStyle w:val="55"/>
        <w:rPr>
          <w:rFonts w:eastAsia="宋体"/>
        </w:rPr>
      </w:pPr>
    </w:p>
    <w:sectPr>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EE"/>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overflowPunct/>
      <w:autoSpaceDE/>
      <w:autoSpaceDN/>
      <w:adjustRightInd/>
      <w:spacing w:line="240" w:lineRule="auto"/>
      <w:textAlignment w:val="auto"/>
      <w:rPr>
        <w:ins w:id="0" w:author="ZTE(Xiangwei Jing)" w:date="2024-05-07T09:14:35Z"/>
        <w:rFonts w:ascii="Times New Roman" w:hAnsi="Times New Roman" w:eastAsia="Times New Roman" w:cs="Times New Roman"/>
        <w:lang w:eastAsia="en-US"/>
      </w:rPr>
    </w:pPr>
    <w:ins w:id="1" w:author="ZTE(Xiangwei Jing)" w:date="2024-05-07T09:14:35Z">
      <w:r>
        <w:rPr>
          <w:rFonts w:ascii="Times New Roman" w:hAnsi="Times New Roman" w:eastAsia="Times New Roman" w:cs="Times New Roman"/>
          <w:lang w:eastAsia="en-US"/>
        </w:rPr>
        <w:t xml:space="preserve">Page </w:t>
      </w:r>
    </w:ins>
    <w:ins w:id="2" w:author="ZTE(Xiangwei Jing)" w:date="2024-05-07T09:14:35Z">
      <w:r>
        <w:rPr>
          <w:rFonts w:ascii="Times New Roman" w:hAnsi="Times New Roman" w:eastAsia="Times New Roman" w:cs="Times New Roman"/>
          <w:lang w:eastAsia="en-US"/>
        </w:rPr>
        <w:fldChar w:fldCharType="begin"/>
      </w:r>
    </w:ins>
    <w:ins w:id="3" w:author="ZTE(Xiangwei Jing)" w:date="2024-05-07T09:14:35Z">
      <w:r>
        <w:rPr>
          <w:rFonts w:ascii="Times New Roman" w:hAnsi="Times New Roman" w:eastAsia="Times New Roman" w:cs="Times New Roman"/>
          <w:lang w:eastAsia="en-US"/>
        </w:rPr>
        <w:instrText xml:space="preserve">PAGE</w:instrText>
      </w:r>
    </w:ins>
    <w:ins w:id="4" w:author="ZTE(Xiangwei Jing)" w:date="2024-05-07T09:14:35Z">
      <w:r>
        <w:rPr>
          <w:rFonts w:ascii="Times New Roman" w:hAnsi="Times New Roman" w:eastAsia="Times New Roman" w:cs="Times New Roman"/>
          <w:lang w:eastAsia="en-US"/>
        </w:rPr>
        <w:fldChar w:fldCharType="separate"/>
      </w:r>
    </w:ins>
    <w:ins w:id="5" w:author="ZTE(Xiangwei Jing)" w:date="2024-05-07T09:14:35Z">
      <w:r>
        <w:rPr>
          <w:rFonts w:ascii="Times New Roman" w:hAnsi="Times New Roman" w:eastAsia="Times New Roman" w:cs="Times New Roman"/>
          <w:lang w:eastAsia="en-US"/>
        </w:rPr>
        <w:t>1</w:t>
      </w:r>
    </w:ins>
    <w:ins w:id="6" w:author="ZTE(Xiangwei Jing)" w:date="2024-05-07T09:14:35Z">
      <w:r>
        <w:rPr>
          <w:rFonts w:ascii="Times New Roman" w:hAnsi="Times New Roman" w:eastAsia="Times New Roman" w:cs="Times New Roman"/>
          <w:lang w:eastAsia="en-US"/>
        </w:rPr>
        <w:fldChar w:fldCharType="end"/>
      </w:r>
    </w:ins>
    <w:ins w:id="7" w:author="ZTE(Xiangwei Jing)" w:date="2024-05-07T09:14:35Z">
      <w:r>
        <w:rPr>
          <w:rFonts w:ascii="Times New Roman" w:hAnsi="Times New Roman" w:eastAsia="Times New Roman" w:cs="Times New Roman"/>
          <w:lang w:eastAsia="en-US"/>
        </w:rPr>
        <w:br w:type="textWrapping"/>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E8D"/>
    <w:rsid w:val="00024429"/>
    <w:rsid w:val="00033397"/>
    <w:rsid w:val="00036C28"/>
    <w:rsid w:val="00040095"/>
    <w:rsid w:val="00047B59"/>
    <w:rsid w:val="00051834"/>
    <w:rsid w:val="00054A22"/>
    <w:rsid w:val="000655A6"/>
    <w:rsid w:val="0007288E"/>
    <w:rsid w:val="00080512"/>
    <w:rsid w:val="00091518"/>
    <w:rsid w:val="000923D7"/>
    <w:rsid w:val="000971D3"/>
    <w:rsid w:val="000A7A96"/>
    <w:rsid w:val="000B2FF2"/>
    <w:rsid w:val="000D46F2"/>
    <w:rsid w:val="000D58AB"/>
    <w:rsid w:val="000E0490"/>
    <w:rsid w:val="00101BC6"/>
    <w:rsid w:val="00105F4B"/>
    <w:rsid w:val="00106E51"/>
    <w:rsid w:val="00136BB0"/>
    <w:rsid w:val="00137591"/>
    <w:rsid w:val="00172A27"/>
    <w:rsid w:val="0019187B"/>
    <w:rsid w:val="001A06F7"/>
    <w:rsid w:val="001D02C2"/>
    <w:rsid w:val="001D06A8"/>
    <w:rsid w:val="001D0B71"/>
    <w:rsid w:val="001D38F7"/>
    <w:rsid w:val="001E742B"/>
    <w:rsid w:val="001F168B"/>
    <w:rsid w:val="001F22D5"/>
    <w:rsid w:val="002347A2"/>
    <w:rsid w:val="00240540"/>
    <w:rsid w:val="00245A94"/>
    <w:rsid w:val="0025204F"/>
    <w:rsid w:val="00297579"/>
    <w:rsid w:val="002976AC"/>
    <w:rsid w:val="002B52FA"/>
    <w:rsid w:val="002C3A01"/>
    <w:rsid w:val="002F45FD"/>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469C"/>
    <w:rsid w:val="00424A12"/>
    <w:rsid w:val="00436DAE"/>
    <w:rsid w:val="004408F2"/>
    <w:rsid w:val="00443D7B"/>
    <w:rsid w:val="004562EF"/>
    <w:rsid w:val="004D3578"/>
    <w:rsid w:val="004D6BE2"/>
    <w:rsid w:val="004E213A"/>
    <w:rsid w:val="004E2365"/>
    <w:rsid w:val="005038E9"/>
    <w:rsid w:val="00543E6C"/>
    <w:rsid w:val="00546B43"/>
    <w:rsid w:val="00560DA2"/>
    <w:rsid w:val="00565087"/>
    <w:rsid w:val="00590650"/>
    <w:rsid w:val="005A2185"/>
    <w:rsid w:val="005C2950"/>
    <w:rsid w:val="005D2E01"/>
    <w:rsid w:val="005E30B9"/>
    <w:rsid w:val="005E7F5C"/>
    <w:rsid w:val="005F0DA9"/>
    <w:rsid w:val="00614FDF"/>
    <w:rsid w:val="00651533"/>
    <w:rsid w:val="00675196"/>
    <w:rsid w:val="00677D5E"/>
    <w:rsid w:val="00680B61"/>
    <w:rsid w:val="006A15E6"/>
    <w:rsid w:val="006D3E5C"/>
    <w:rsid w:val="006E5C86"/>
    <w:rsid w:val="006E69F2"/>
    <w:rsid w:val="007030A5"/>
    <w:rsid w:val="00713830"/>
    <w:rsid w:val="00731D73"/>
    <w:rsid w:val="00734A5B"/>
    <w:rsid w:val="00744E76"/>
    <w:rsid w:val="00753CC0"/>
    <w:rsid w:val="0075659B"/>
    <w:rsid w:val="007632B0"/>
    <w:rsid w:val="00781F0F"/>
    <w:rsid w:val="007A43EF"/>
    <w:rsid w:val="007B5DE7"/>
    <w:rsid w:val="007C4390"/>
    <w:rsid w:val="008028A4"/>
    <w:rsid w:val="00836C21"/>
    <w:rsid w:val="008421BD"/>
    <w:rsid w:val="00845207"/>
    <w:rsid w:val="00854BEE"/>
    <w:rsid w:val="00864CF7"/>
    <w:rsid w:val="008768CA"/>
    <w:rsid w:val="0088197F"/>
    <w:rsid w:val="008838D7"/>
    <w:rsid w:val="008A352F"/>
    <w:rsid w:val="008D0F40"/>
    <w:rsid w:val="008D3E98"/>
    <w:rsid w:val="008F1CAA"/>
    <w:rsid w:val="0090271F"/>
    <w:rsid w:val="00902E23"/>
    <w:rsid w:val="0091348E"/>
    <w:rsid w:val="009146DB"/>
    <w:rsid w:val="00917CCB"/>
    <w:rsid w:val="00923BA1"/>
    <w:rsid w:val="00942EC2"/>
    <w:rsid w:val="00943725"/>
    <w:rsid w:val="0097311E"/>
    <w:rsid w:val="009A4BB8"/>
    <w:rsid w:val="009C77C8"/>
    <w:rsid w:val="009D22F6"/>
    <w:rsid w:val="009D2B09"/>
    <w:rsid w:val="009E1AE8"/>
    <w:rsid w:val="009F37B7"/>
    <w:rsid w:val="00A10F02"/>
    <w:rsid w:val="00A164B4"/>
    <w:rsid w:val="00A30315"/>
    <w:rsid w:val="00A53724"/>
    <w:rsid w:val="00A619F2"/>
    <w:rsid w:val="00A6561B"/>
    <w:rsid w:val="00A701B4"/>
    <w:rsid w:val="00A82346"/>
    <w:rsid w:val="00A84A4B"/>
    <w:rsid w:val="00AA41E4"/>
    <w:rsid w:val="00B00B67"/>
    <w:rsid w:val="00B1084D"/>
    <w:rsid w:val="00B1117D"/>
    <w:rsid w:val="00B15449"/>
    <w:rsid w:val="00B56DF0"/>
    <w:rsid w:val="00B72FF2"/>
    <w:rsid w:val="00BA05D4"/>
    <w:rsid w:val="00BB54E9"/>
    <w:rsid w:val="00BB64FE"/>
    <w:rsid w:val="00BC0F7D"/>
    <w:rsid w:val="00BC3DDB"/>
    <w:rsid w:val="00C33079"/>
    <w:rsid w:val="00C3707F"/>
    <w:rsid w:val="00C45231"/>
    <w:rsid w:val="00C66F24"/>
    <w:rsid w:val="00C72833"/>
    <w:rsid w:val="00C853F3"/>
    <w:rsid w:val="00C913F4"/>
    <w:rsid w:val="00C93F40"/>
    <w:rsid w:val="00CA3D0C"/>
    <w:rsid w:val="00CA5F6E"/>
    <w:rsid w:val="00D16E61"/>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304D3"/>
    <w:rsid w:val="00E50F18"/>
    <w:rsid w:val="00E51679"/>
    <w:rsid w:val="00E77645"/>
    <w:rsid w:val="00E87515"/>
    <w:rsid w:val="00EB56E9"/>
    <w:rsid w:val="00EC4A25"/>
    <w:rsid w:val="00EC77B8"/>
    <w:rsid w:val="00EE3C11"/>
    <w:rsid w:val="00EF65E4"/>
    <w:rsid w:val="00F025A2"/>
    <w:rsid w:val="00F04712"/>
    <w:rsid w:val="00F0689C"/>
    <w:rsid w:val="00F14FFE"/>
    <w:rsid w:val="00F22EC7"/>
    <w:rsid w:val="00F62DBF"/>
    <w:rsid w:val="00F653B8"/>
    <w:rsid w:val="00F703D6"/>
    <w:rsid w:val="00F75399"/>
    <w:rsid w:val="00F930EF"/>
    <w:rsid w:val="00FA1266"/>
    <w:rsid w:val="00FA342F"/>
    <w:rsid w:val="00FC0FE5"/>
    <w:rsid w:val="00FC1192"/>
    <w:rsid w:val="01907975"/>
    <w:rsid w:val="021E2C36"/>
    <w:rsid w:val="02CA61D7"/>
    <w:rsid w:val="03583BB2"/>
    <w:rsid w:val="03A8792D"/>
    <w:rsid w:val="04BB0747"/>
    <w:rsid w:val="05DE531E"/>
    <w:rsid w:val="06626533"/>
    <w:rsid w:val="07994854"/>
    <w:rsid w:val="08231DA2"/>
    <w:rsid w:val="094046AE"/>
    <w:rsid w:val="0988118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BD2588C"/>
    <w:rsid w:val="1C580884"/>
    <w:rsid w:val="1D9F488B"/>
    <w:rsid w:val="1DC16194"/>
    <w:rsid w:val="1EA7611C"/>
    <w:rsid w:val="1F7F4BA3"/>
    <w:rsid w:val="20AE28AD"/>
    <w:rsid w:val="22BF451B"/>
    <w:rsid w:val="22E03A61"/>
    <w:rsid w:val="239F75B8"/>
    <w:rsid w:val="23F51496"/>
    <w:rsid w:val="241720AF"/>
    <w:rsid w:val="246231FA"/>
    <w:rsid w:val="25CB579A"/>
    <w:rsid w:val="25D67760"/>
    <w:rsid w:val="263318C1"/>
    <w:rsid w:val="294C3173"/>
    <w:rsid w:val="295B359B"/>
    <w:rsid w:val="29865ABF"/>
    <w:rsid w:val="299A5389"/>
    <w:rsid w:val="2A185B0A"/>
    <w:rsid w:val="2A9C0A61"/>
    <w:rsid w:val="2AD77A58"/>
    <w:rsid w:val="2C474864"/>
    <w:rsid w:val="2C9B01FC"/>
    <w:rsid w:val="2EAD3FDE"/>
    <w:rsid w:val="312A6DB2"/>
    <w:rsid w:val="31A676C7"/>
    <w:rsid w:val="31B9364B"/>
    <w:rsid w:val="31CD0682"/>
    <w:rsid w:val="31D858F8"/>
    <w:rsid w:val="320878C8"/>
    <w:rsid w:val="32207E5E"/>
    <w:rsid w:val="326245AB"/>
    <w:rsid w:val="338D2354"/>
    <w:rsid w:val="34857431"/>
    <w:rsid w:val="351071EF"/>
    <w:rsid w:val="36802E54"/>
    <w:rsid w:val="36A144BA"/>
    <w:rsid w:val="370A06B6"/>
    <w:rsid w:val="395F43EE"/>
    <w:rsid w:val="3A585636"/>
    <w:rsid w:val="3A5B068F"/>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5E9150B"/>
    <w:rsid w:val="46343806"/>
    <w:rsid w:val="4790604F"/>
    <w:rsid w:val="47957959"/>
    <w:rsid w:val="47D942EF"/>
    <w:rsid w:val="488B3E8C"/>
    <w:rsid w:val="48E92E18"/>
    <w:rsid w:val="4AE53450"/>
    <w:rsid w:val="4B4641DD"/>
    <w:rsid w:val="4BEE33EF"/>
    <w:rsid w:val="4C7D6CBB"/>
    <w:rsid w:val="4CA059E5"/>
    <w:rsid w:val="4CB224EF"/>
    <w:rsid w:val="4DBA79F9"/>
    <w:rsid w:val="4DDF6C60"/>
    <w:rsid w:val="4E7B4669"/>
    <w:rsid w:val="4EEE595D"/>
    <w:rsid w:val="4F2832EF"/>
    <w:rsid w:val="4FFE459A"/>
    <w:rsid w:val="518D19C0"/>
    <w:rsid w:val="51914EE9"/>
    <w:rsid w:val="52404C3B"/>
    <w:rsid w:val="532832B1"/>
    <w:rsid w:val="53A8567C"/>
    <w:rsid w:val="54373504"/>
    <w:rsid w:val="55141012"/>
    <w:rsid w:val="557B48D9"/>
    <w:rsid w:val="573E6A59"/>
    <w:rsid w:val="576E06FB"/>
    <w:rsid w:val="57A80043"/>
    <w:rsid w:val="57DD4727"/>
    <w:rsid w:val="57FA6589"/>
    <w:rsid w:val="5827669C"/>
    <w:rsid w:val="58767097"/>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1F2D84"/>
    <w:rsid w:val="7ABE453F"/>
    <w:rsid w:val="7B974CCD"/>
    <w:rsid w:val="7E551467"/>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footnote text"/>
    <w:basedOn w:val="1"/>
    <w:link w:val="9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4"/>
    <w:qFormat/>
    <w:uiPriority w:val="0"/>
    <w:rPr>
      <w:b/>
      <w:bCs/>
    </w:rPr>
  </w:style>
  <w:style w:type="character" w:styleId="43">
    <w:name w:val="Hyperlink"/>
    <w:qFormat/>
    <w:uiPriority w:val="0"/>
    <w:rPr>
      <w:color w:val="0000FF"/>
      <w:u w:val="single"/>
    </w:rPr>
  </w:style>
  <w:style w:type="character" w:styleId="44">
    <w:name w:val="annotation reference"/>
    <w:qFormat/>
    <w:uiPriority w:val="99"/>
    <w:rPr>
      <w:sz w:val="16"/>
    </w:rPr>
  </w:style>
  <w:style w:type="character" w:styleId="45">
    <w:name w:val="footnote reference"/>
    <w:basedOn w:val="42"/>
    <w:qFormat/>
    <w:uiPriority w:val="0"/>
    <w:rPr>
      <w:b/>
      <w:position w:val="6"/>
      <w:sz w:val="16"/>
    </w:rPr>
  </w:style>
  <w:style w:type="paragraph" w:customStyle="1" w:styleId="46">
    <w:name w:val="B4"/>
    <w:basedOn w:val="36"/>
    <w:qFormat/>
    <w:uiPriority w:val="0"/>
  </w:style>
  <w:style w:type="paragraph" w:customStyle="1" w:styleId="47">
    <w:name w:val="TH"/>
    <w:basedOn w:val="48"/>
    <w:next w:val="48"/>
    <w:link w:val="88"/>
    <w:qFormat/>
    <w:uiPriority w:val="0"/>
  </w:style>
  <w:style w:type="paragraph" w:customStyle="1" w:styleId="48">
    <w:name w:val="FL"/>
    <w:basedOn w:val="1"/>
    <w:qFormat/>
    <w:uiPriority w:val="0"/>
    <w:pPr>
      <w:keepNext/>
      <w:keepLines/>
      <w:spacing w:before="60"/>
      <w:jc w:val="center"/>
    </w:pPr>
    <w:rPr>
      <w:rFonts w:ascii="Arial" w:hAnsi="Arial"/>
      <w:b/>
    </w:rPr>
  </w:style>
  <w:style w:type="paragraph" w:customStyle="1" w:styleId="49">
    <w:name w:val="List Paragraph1"/>
    <w:basedOn w:val="1"/>
    <w:qFormat/>
    <w:uiPriority w:val="34"/>
    <w:pPr>
      <w:ind w:firstLine="420" w:firstLineChars="200"/>
    </w:pPr>
  </w:style>
  <w:style w:type="paragraph" w:customStyle="1" w:styleId="50">
    <w:name w:val="EQ"/>
    <w:basedOn w:val="1"/>
    <w:next w:val="1"/>
    <w:qFormat/>
    <w:uiPriority w:val="0"/>
    <w:pPr>
      <w:keepLines/>
      <w:tabs>
        <w:tab w:val="center" w:pos="4536"/>
        <w:tab w:val="right" w:pos="9072"/>
      </w:tabs>
    </w:pPr>
  </w:style>
  <w:style w:type="paragraph" w:customStyle="1" w:styleId="51">
    <w:name w:val="EW"/>
    <w:basedOn w:val="52"/>
    <w:qFormat/>
    <w:uiPriority w:val="0"/>
    <w:pPr>
      <w:spacing w:after="0"/>
    </w:pPr>
  </w:style>
  <w:style w:type="paragraph" w:customStyle="1" w:styleId="52">
    <w:name w:val="EX"/>
    <w:basedOn w:val="1"/>
    <w:link w:val="86"/>
    <w:qFormat/>
    <w:uiPriority w:val="0"/>
    <w:pPr>
      <w:keepLines/>
      <w:ind w:left="1702" w:hanging="1418"/>
    </w:pPr>
  </w:style>
  <w:style w:type="paragraph" w:customStyle="1" w:styleId="53">
    <w:name w:val="TF"/>
    <w:basedOn w:val="47"/>
    <w:qFormat/>
    <w:uiPriority w:val="0"/>
    <w:pPr>
      <w:keepNext w:val="0"/>
      <w:spacing w:before="0" w:after="240"/>
    </w:pPr>
  </w:style>
  <w:style w:type="paragraph" w:customStyle="1" w:styleId="54">
    <w:name w:val="TAJ"/>
    <w:basedOn w:val="47"/>
    <w:qFormat/>
    <w:uiPriority w:val="0"/>
  </w:style>
  <w:style w:type="paragraph" w:customStyle="1" w:styleId="55">
    <w:name w:val="B1"/>
    <w:basedOn w:val="14"/>
    <w:qFormat/>
    <w:uiPriority w:val="0"/>
  </w:style>
  <w:style w:type="paragraph" w:customStyle="1" w:styleId="56">
    <w:name w:val="TAN"/>
    <w:basedOn w:val="57"/>
    <w:link w:val="95"/>
    <w:qFormat/>
    <w:uiPriority w:val="0"/>
    <w:pPr>
      <w:ind w:left="851" w:hanging="851"/>
    </w:pPr>
  </w:style>
  <w:style w:type="paragraph" w:customStyle="1" w:styleId="57">
    <w:name w:val="TAL"/>
    <w:basedOn w:val="1"/>
    <w:link w:val="83"/>
    <w:qFormat/>
    <w:uiPriority w:val="0"/>
    <w:pPr>
      <w:keepNext/>
      <w:keepLines/>
      <w:spacing w:after="0"/>
    </w:pPr>
    <w:rPr>
      <w:rFonts w:ascii="Arial" w:hAnsi="Arial"/>
      <w:sz w:val="18"/>
    </w:rPr>
  </w:style>
  <w:style w:type="paragraph" w:customStyle="1" w:styleId="58">
    <w:name w:val="NW"/>
    <w:basedOn w:val="59"/>
    <w:qFormat/>
    <w:uiPriority w:val="0"/>
    <w:pPr>
      <w:spacing w:after="0"/>
    </w:pPr>
  </w:style>
  <w:style w:type="paragraph" w:customStyle="1" w:styleId="59">
    <w:name w:val="NO"/>
    <w:basedOn w:val="1"/>
    <w:link w:val="89"/>
    <w:qFormat/>
    <w:uiPriority w:val="0"/>
    <w:pPr>
      <w:keepLines/>
      <w:ind w:left="1135" w:hanging="851"/>
    </w:pPr>
  </w:style>
  <w:style w:type="paragraph" w:customStyle="1" w:styleId="60">
    <w:name w:val="TT"/>
    <w:basedOn w:val="2"/>
    <w:next w:val="1"/>
    <w:qFormat/>
    <w:uiPriority w:val="0"/>
    <w:pPr>
      <w:outlineLvl w:val="9"/>
    </w:pPr>
  </w:style>
  <w:style w:type="paragraph" w:customStyle="1" w:styleId="6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ZTD"/>
    <w:basedOn w:val="64"/>
    <w:qFormat/>
    <w:uiPriority w:val="0"/>
    <w:pPr>
      <w:framePr w:hRule="auto" w:y="852"/>
    </w:pPr>
    <w:rPr>
      <w:i w:val="0"/>
      <w:sz w:val="40"/>
    </w:rPr>
  </w:style>
  <w:style w:type="paragraph" w:customStyle="1" w:styleId="6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65">
    <w:name w:val="TAC"/>
    <w:basedOn w:val="57"/>
    <w:link w:val="94"/>
    <w:qFormat/>
    <w:uiPriority w:val="0"/>
    <w:pPr>
      <w:jc w:val="center"/>
    </w:pPr>
  </w:style>
  <w:style w:type="paragraph" w:customStyle="1" w:styleId="66">
    <w:name w:val="FP"/>
    <w:basedOn w:val="1"/>
    <w:qFormat/>
    <w:uiPriority w:val="0"/>
    <w:pPr>
      <w:spacing w:after="0"/>
    </w:pPr>
  </w:style>
  <w:style w:type="paragraph" w:customStyle="1" w:styleId="67">
    <w:name w:val="B5"/>
    <w:basedOn w:val="35"/>
    <w:qFormat/>
    <w:uiPriority w:val="0"/>
  </w:style>
  <w:style w:type="paragraph" w:customStyle="1" w:styleId="68">
    <w:name w:val="Guidance"/>
    <w:basedOn w:val="1"/>
    <w:qFormat/>
    <w:uiPriority w:val="0"/>
    <w:rPr>
      <w:i/>
      <w:color w:val="0000FF"/>
    </w:rPr>
  </w:style>
  <w:style w:type="paragraph" w:customStyle="1" w:styleId="69">
    <w:name w:val="B2"/>
    <w:basedOn w:val="13"/>
    <w:qFormat/>
    <w:uiPriority w:val="0"/>
  </w:style>
  <w:style w:type="paragraph" w:customStyle="1" w:styleId="70">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2">
    <w:name w:val="ZV"/>
    <w:basedOn w:val="61"/>
    <w:qFormat/>
    <w:uiPriority w:val="0"/>
    <w:pPr>
      <w:framePr w:y="16161"/>
    </w:pPr>
  </w:style>
  <w:style w:type="paragraph" w:customStyle="1" w:styleId="73">
    <w:name w:val="TAR"/>
    <w:basedOn w:val="57"/>
    <w:qFormat/>
    <w:uiPriority w:val="0"/>
    <w:pPr>
      <w:jc w:val="right"/>
    </w:p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75">
    <w:name w:val="TAH"/>
    <w:basedOn w:val="65"/>
    <w:link w:val="93"/>
    <w:qFormat/>
    <w:uiPriority w:val="0"/>
    <w:rPr>
      <w:b/>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7">
    <w:name w:val="B3"/>
    <w:basedOn w:val="12"/>
    <w:qFormat/>
    <w:uiPriority w:val="0"/>
  </w:style>
  <w:style w:type="paragraph" w:customStyle="1" w:styleId="78">
    <w:name w:val="Editor's Note"/>
    <w:basedOn w:val="59"/>
    <w:qFormat/>
    <w:uiPriority w:val="0"/>
    <w:rPr>
      <w:color w:val="FF0000"/>
    </w:rPr>
  </w:style>
  <w:style w:type="paragraph" w:customStyle="1" w:styleId="79">
    <w:name w:val="_Style 61"/>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80">
    <w:name w:val="NF"/>
    <w:basedOn w:val="59"/>
    <w:qFormat/>
    <w:uiPriority w:val="0"/>
    <w:pPr>
      <w:keepNext/>
      <w:spacing w:after="0"/>
    </w:pPr>
    <w:rPr>
      <w:rFonts w:ascii="Arial" w:hAnsi="Arial"/>
      <w:sz w:val="18"/>
    </w:rPr>
  </w:style>
  <w:style w:type="paragraph" w:customStyle="1" w:styleId="81">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82">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character" w:customStyle="1" w:styleId="83">
    <w:name w:val="TAL Char"/>
    <w:link w:val="57"/>
    <w:qFormat/>
    <w:uiPriority w:val="0"/>
    <w:rPr>
      <w:rFonts w:ascii="Arial" w:hAnsi="Arial"/>
      <w:sz w:val="18"/>
    </w:rPr>
  </w:style>
  <w:style w:type="character" w:customStyle="1" w:styleId="84">
    <w:name w:val="Comment Subject Char"/>
    <w:link w:val="40"/>
    <w:qFormat/>
    <w:uiPriority w:val="0"/>
    <w:rPr>
      <w:b/>
      <w:bCs/>
      <w:lang w:val="en-GB"/>
    </w:rPr>
  </w:style>
  <w:style w:type="character" w:customStyle="1" w:styleId="85">
    <w:name w:val="ZGSM"/>
    <w:qFormat/>
    <w:uiPriority w:val="0"/>
  </w:style>
  <w:style w:type="character" w:customStyle="1" w:styleId="86">
    <w:name w:val="EX Char"/>
    <w:link w:val="52"/>
    <w:qFormat/>
    <w:uiPriority w:val="0"/>
  </w:style>
  <w:style w:type="character" w:customStyle="1" w:styleId="87">
    <w:name w:val="Balloon Text Char"/>
    <w:link w:val="31"/>
    <w:qFormat/>
    <w:uiPriority w:val="0"/>
    <w:rPr>
      <w:rFonts w:ascii="Segoe UI" w:hAnsi="Segoe UI" w:cs="Segoe UI"/>
      <w:sz w:val="18"/>
      <w:szCs w:val="18"/>
      <w:lang w:val="en-GB"/>
    </w:rPr>
  </w:style>
  <w:style w:type="character" w:customStyle="1" w:styleId="88">
    <w:name w:val="TH Char"/>
    <w:link w:val="47"/>
    <w:qFormat/>
    <w:uiPriority w:val="0"/>
    <w:rPr>
      <w:rFonts w:ascii="Arial" w:hAnsi="Arial"/>
      <w:b/>
    </w:rPr>
  </w:style>
  <w:style w:type="character" w:customStyle="1" w:styleId="89">
    <w:name w:val="NO Char"/>
    <w:link w:val="59"/>
    <w:qFormat/>
    <w:uiPriority w:val="0"/>
  </w:style>
  <w:style w:type="character" w:customStyle="1" w:styleId="90">
    <w:name w:val="Comment Text Char"/>
    <w:link w:val="28"/>
    <w:qFormat/>
    <w:uiPriority w:val="0"/>
    <w:rPr>
      <w:lang w:val="en-GB"/>
    </w:rPr>
  </w:style>
  <w:style w:type="character" w:customStyle="1" w:styleId="91">
    <w:name w:val="Footnote Text Char"/>
    <w:basedOn w:val="42"/>
    <w:link w:val="34"/>
    <w:qFormat/>
    <w:uiPriority w:val="0"/>
    <w:rPr>
      <w:sz w:val="16"/>
    </w:rPr>
  </w:style>
  <w:style w:type="paragraph" w:customStyle="1" w:styleId="92">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93">
    <w:name w:val="TAH Car"/>
    <w:link w:val="75"/>
    <w:qFormat/>
    <w:uiPriority w:val="0"/>
    <w:rPr>
      <w:rFonts w:ascii="Arial" w:hAnsi="Arial"/>
      <w:b/>
      <w:sz w:val="18"/>
    </w:rPr>
  </w:style>
  <w:style w:type="character" w:customStyle="1" w:styleId="94">
    <w:name w:val="TAC Char"/>
    <w:link w:val="65"/>
    <w:qFormat/>
    <w:uiPriority w:val="0"/>
    <w:rPr>
      <w:rFonts w:ascii="Arial" w:hAnsi="Arial"/>
      <w:sz w:val="18"/>
    </w:rPr>
  </w:style>
  <w:style w:type="character" w:customStyle="1" w:styleId="95">
    <w:name w:val="TAN Char"/>
    <w:link w:val="56"/>
    <w:qFormat/>
    <w:uiPriority w:val="0"/>
    <w:rPr>
      <w:rFonts w:ascii="Arial" w:hAnsi="Arial"/>
      <w:sz w:val="18"/>
    </w:rPr>
  </w:style>
  <w:style w:type="paragraph" w:customStyle="1" w:styleId="96">
    <w:name w:val="CR Cover Page"/>
    <w:link w:val="97"/>
    <w:qFormat/>
    <w:uiPriority w:val="0"/>
    <w:pPr>
      <w:spacing w:after="120" w:line="240" w:lineRule="auto"/>
    </w:pPr>
    <w:rPr>
      <w:rFonts w:ascii="Arial" w:hAnsi="Arial" w:eastAsia="Times New Roman" w:cs="Times New Roman"/>
      <w:lang w:val="en-GB" w:eastAsia="en-US" w:bidi="ar-SA"/>
    </w:rPr>
  </w:style>
  <w:style w:type="character" w:customStyle="1" w:styleId="97">
    <w:name w:val="CR Cover Page Char"/>
    <w:link w:val="96"/>
    <w:qFormat/>
    <w:uiPriority w:val="0"/>
    <w:rPr>
      <w:rFonts w:ascii="Arial" w:hAnsi="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RBI5PAMIO524-1616901215-18146</_dlc_DocId>
    <_dlc_DocIdUrl xmlns="71c5aaf6-e6ce-465b-b873-5148d2a4c105">
      <Url>https://nokia.sharepoint.com/sites/gxp/_layouts/15/DocIdRedir.aspx?ID=RBI5PAMIO524-1616901215-18146</Url>
      <Description>RBI5PAMIO524-1616901215-18146</Description>
    </_dlc_DocIdUrl>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50253B0-CFE0-4472-BED9-01DCCC8E697C}">
  <ds:schemaRefs/>
</ds:datastoreItem>
</file>

<file path=customXml/itemProps2.xml><?xml version="1.0" encoding="utf-8"?>
<ds:datastoreItem xmlns:ds="http://schemas.openxmlformats.org/officeDocument/2006/customXml" ds:itemID="{420B6ADB-78C8-4198-9DBE-C972351B5BE3}">
  <ds:schemaRefs/>
</ds:datastoreItem>
</file>

<file path=customXml/itemProps3.xml><?xml version="1.0" encoding="utf-8"?>
<ds:datastoreItem xmlns:ds="http://schemas.openxmlformats.org/officeDocument/2006/customXml" ds:itemID="{E5989E7A-85DE-480E-AD2F-53012CB0952A}">
  <ds:schemaRefs/>
</ds:datastoreItem>
</file>

<file path=customXml/itemProps4.xml><?xml version="1.0" encoding="utf-8"?>
<ds:datastoreItem xmlns:ds="http://schemas.openxmlformats.org/officeDocument/2006/customXml" ds:itemID="{A333221E-EEF3-44DF-A4AB-9B6277CFDCA8}">
  <ds:schemaRefs/>
</ds:datastoreItem>
</file>

<file path=customXml/itemProps5.xml><?xml version="1.0" encoding="utf-8"?>
<ds:datastoreItem xmlns:ds="http://schemas.openxmlformats.org/officeDocument/2006/customXml" ds:itemID="{2BC162C5-9BB9-42C3-AE30-33397343D38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6182</Words>
  <Characters>35241</Characters>
  <Lines>293</Lines>
  <Paragraphs>82</Paragraphs>
  <TotalTime>15</TotalTime>
  <ScaleCrop>false</ScaleCrop>
  <LinksUpToDate>false</LinksUpToDate>
  <CharactersWithSpaces>41341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2024-01-24T15:11:00Z</dcterms:created>
  <dc:creator>MCC Support</dc:creator>
  <cp:keywords>&lt;keyword[, keyword, ]&gt;</cp:keywords>
  <cp:lastModifiedBy>ZTE(Xiangwei Jing)</cp:lastModifiedBy>
  <dcterms:modified xsi:type="dcterms:W3CDTF">2024-05-13T01:42:14Z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y fmtid="{D5CDD505-2E9C-101B-9397-08002B2CF9AE}" pid="7" name="ContentTypeId">
    <vt:lpwstr>0x01010055A05E76B664164F9F76E63E6D6BE6ED</vt:lpwstr>
  </property>
  <property fmtid="{D5CDD505-2E9C-101B-9397-08002B2CF9AE}" pid="8" name="_dlc_DocIdItemGuid">
    <vt:lpwstr>c648357a-01c0-4e30-ab74-2699c6794efe</vt:lpwstr>
  </property>
  <property fmtid="{D5CDD505-2E9C-101B-9397-08002B2CF9AE}" pid="9" name="MediaServiceImageTags">
    <vt:lpwstr/>
  </property>
  <property fmtid="{D5CDD505-2E9C-101B-9397-08002B2CF9AE}" pid="10" name="ICV">
    <vt:lpwstr>D08DD9492FCF4020B8603760FECE8AE6</vt:lpwstr>
  </property>
</Properties>
</file>